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51E90" w14:textId="2442F1B2" w:rsidR="00B63021" w:rsidRPr="00C17F93" w:rsidRDefault="00B63021" w:rsidP="00B63021">
      <w:pPr>
        <w:pStyle w:val="3GPPHeader"/>
        <w:spacing w:after="60"/>
        <w:rPr>
          <w:szCs w:val="24"/>
        </w:rPr>
      </w:pPr>
      <w:bookmarkStart w:id="0" w:name="_GoBack"/>
      <w:bookmarkEnd w:id="0"/>
      <w:r w:rsidRPr="00C17F93">
        <w:t xml:space="preserve">3GPP TSG-RAN WG1 Meeting </w:t>
      </w:r>
      <w:r w:rsidRPr="00C17F93">
        <w:rPr>
          <w:szCs w:val="24"/>
        </w:rPr>
        <w:t>#102-e</w:t>
      </w:r>
      <w:r w:rsidRPr="00C17F93">
        <w:rPr>
          <w:szCs w:val="24"/>
        </w:rPr>
        <w:tab/>
        <w:t>R1-</w:t>
      </w:r>
      <w:r w:rsidR="00C17F93" w:rsidRPr="00C17F93">
        <w:rPr>
          <w:szCs w:val="24"/>
        </w:rPr>
        <w:t>2006438</w:t>
      </w:r>
    </w:p>
    <w:p w14:paraId="2A725917" w14:textId="3F5D7D74" w:rsidR="00E90E49" w:rsidRPr="00CE0424" w:rsidRDefault="00B63021" w:rsidP="00B63021">
      <w:pPr>
        <w:pStyle w:val="3GPPHeader"/>
        <w:spacing w:after="60"/>
      </w:pPr>
      <w:r>
        <w:rPr>
          <w:szCs w:val="24"/>
        </w:rPr>
        <w:t>e-Meeting, August 17</w:t>
      </w:r>
      <w:r>
        <w:rPr>
          <w:szCs w:val="24"/>
          <w:vertAlign w:val="superscript"/>
        </w:rPr>
        <w:t>th</w:t>
      </w:r>
      <w:r>
        <w:rPr>
          <w:szCs w:val="24"/>
        </w:rPr>
        <w:t xml:space="preserve"> – 28</w:t>
      </w:r>
      <w:r>
        <w:rPr>
          <w:szCs w:val="24"/>
          <w:vertAlign w:val="superscript"/>
        </w:rPr>
        <w:t>th</w:t>
      </w:r>
      <w:r>
        <w:rPr>
          <w:szCs w:val="24"/>
        </w:rPr>
        <w:t>, 2020</w:t>
      </w:r>
    </w:p>
    <w:p w14:paraId="7FD0A2FD" w14:textId="77777777" w:rsidR="00E90E49" w:rsidRPr="00CE0424" w:rsidRDefault="00E90E49" w:rsidP="00357380">
      <w:pPr>
        <w:pStyle w:val="3GPPHeader"/>
      </w:pPr>
    </w:p>
    <w:p w14:paraId="0209C9BC" w14:textId="431E6AF9" w:rsidR="00E90E49" w:rsidRPr="003C4D9F" w:rsidRDefault="00E90E49" w:rsidP="00311702">
      <w:pPr>
        <w:pStyle w:val="3GPPHeader"/>
        <w:rPr>
          <w:sz w:val="22"/>
          <w:szCs w:val="22"/>
          <w:lang w:val="en-US"/>
        </w:rPr>
      </w:pPr>
      <w:r w:rsidRPr="003C4D9F">
        <w:rPr>
          <w:sz w:val="22"/>
          <w:szCs w:val="22"/>
          <w:lang w:val="en-US"/>
        </w:rPr>
        <w:t>Agenda Item:</w:t>
      </w:r>
      <w:r w:rsidRPr="003C4D9F">
        <w:rPr>
          <w:sz w:val="22"/>
          <w:szCs w:val="22"/>
          <w:lang w:val="en-US"/>
        </w:rPr>
        <w:tab/>
      </w:r>
      <w:r w:rsidR="006E502B" w:rsidRPr="003C4D9F">
        <w:rPr>
          <w:sz w:val="22"/>
          <w:szCs w:val="22"/>
          <w:lang w:val="en-US"/>
        </w:rPr>
        <w:t>7.2.4.4</w:t>
      </w:r>
    </w:p>
    <w:p w14:paraId="4C8CF4A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692B630" w14:textId="4BBE163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E502B">
        <w:rPr>
          <w:sz w:val="22"/>
          <w:szCs w:val="22"/>
        </w:rPr>
        <w:t xml:space="preserve">Correction </w:t>
      </w:r>
      <w:r w:rsidR="00194BE0">
        <w:rPr>
          <w:sz w:val="22"/>
          <w:szCs w:val="22"/>
        </w:rPr>
        <w:t>for</w:t>
      </w:r>
      <w:r w:rsidR="006E502B">
        <w:rPr>
          <w:sz w:val="22"/>
          <w:szCs w:val="22"/>
        </w:rPr>
        <w:t xml:space="preserve"> in-device coexistence in SL</w:t>
      </w:r>
    </w:p>
    <w:p w14:paraId="5564222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E502B">
        <w:rPr>
          <w:sz w:val="22"/>
          <w:szCs w:val="22"/>
        </w:rPr>
        <w:t>Discussion, Decision</w:t>
      </w:r>
    </w:p>
    <w:p w14:paraId="7D7F46BF" w14:textId="77777777" w:rsidR="00E90E49" w:rsidRPr="00CE0424" w:rsidRDefault="00E90E49" w:rsidP="00E90E49"/>
    <w:p w14:paraId="226B665A" w14:textId="527270CD" w:rsidR="004000E8" w:rsidRDefault="00230D18" w:rsidP="00CE0424">
      <w:pPr>
        <w:pStyle w:val="Heading1"/>
      </w:pPr>
      <w:r>
        <w:t>1</w:t>
      </w:r>
      <w:r>
        <w:tab/>
      </w:r>
      <w:bookmarkStart w:id="1" w:name="_Ref178064866"/>
      <w:r>
        <w:tab/>
      </w:r>
      <w:r w:rsidR="004000E8" w:rsidRPr="00CE0424">
        <w:t>Discussion</w:t>
      </w:r>
      <w:bookmarkEnd w:id="1"/>
    </w:p>
    <w:p w14:paraId="269D84A9" w14:textId="77777777" w:rsidR="00D12264" w:rsidRPr="00D12264" w:rsidRDefault="006E502B" w:rsidP="005F3F70">
      <w:pPr>
        <w:jc w:val="both"/>
        <w:rPr>
          <w:rFonts w:ascii="Arial" w:hAnsi="Arial" w:cs="Arial"/>
        </w:rPr>
      </w:pPr>
      <w:r w:rsidRPr="005F3F70">
        <w:rPr>
          <w:rFonts w:ascii="Arial" w:hAnsi="Arial" w:cs="Arial"/>
        </w:rPr>
        <w:t xml:space="preserve">The procedures for </w:t>
      </w:r>
      <w:r w:rsidR="0077735A" w:rsidRPr="005F3F70">
        <w:rPr>
          <w:rFonts w:ascii="Arial" w:hAnsi="Arial" w:cs="Arial"/>
        </w:rPr>
        <w:t>simultaneous NR and E-UTRA transmission/reception</w:t>
      </w:r>
      <w:r w:rsidR="00F37A41" w:rsidRPr="005F3F70">
        <w:rPr>
          <w:rFonts w:ascii="Arial" w:hAnsi="Arial" w:cs="Arial"/>
        </w:rPr>
        <w:t>, as captured in</w:t>
      </w:r>
      <w:r w:rsidR="00BE3826" w:rsidRPr="005F3F70">
        <w:rPr>
          <w:rFonts w:ascii="Arial" w:hAnsi="Arial" w:cs="Arial"/>
        </w:rPr>
        <w:t xml:space="preserve"> TS 38.213</w:t>
      </w:r>
      <w:r w:rsidR="00F37A41" w:rsidRPr="005F3F70">
        <w:rPr>
          <w:rFonts w:ascii="Arial" w:hAnsi="Arial" w:cs="Arial"/>
        </w:rPr>
        <w:t xml:space="preserve">, includes a parameter T </w:t>
      </w:r>
      <w:proofErr w:type="spellStart"/>
      <w:r w:rsidR="00F37A41" w:rsidRPr="005F3F70">
        <w:rPr>
          <w:rFonts w:ascii="Arial" w:hAnsi="Arial" w:cs="Arial"/>
        </w:rPr>
        <w:t>msec</w:t>
      </w:r>
      <w:proofErr w:type="spellEnd"/>
      <w:r w:rsidR="00F37A41" w:rsidRPr="005F3F70">
        <w:rPr>
          <w:rFonts w:ascii="Arial" w:hAnsi="Arial" w:cs="Arial"/>
        </w:rPr>
        <w:t xml:space="preserve"> which is not clearly defined.</w:t>
      </w:r>
      <w:r w:rsidR="003C4D9F">
        <w:rPr>
          <w:rFonts w:ascii="Arial" w:hAnsi="Arial" w:cs="Arial"/>
        </w:rPr>
        <w:t xml:space="preserve"> According to the following agreement, T is </w:t>
      </w:r>
      <w:r w:rsidR="003C4D9F" w:rsidRPr="00D12264">
        <w:rPr>
          <w:rFonts w:ascii="Arial" w:hAnsi="Arial" w:cs="Arial"/>
        </w:rPr>
        <w:t>subject to processing time restriction</w:t>
      </w:r>
      <w:r w:rsidR="00D12264" w:rsidRPr="00D12264">
        <w:rPr>
          <w:rFonts w:ascii="Arial" w:hAnsi="Arial" w:cs="Arial"/>
        </w:rPr>
        <w:t xml:space="preserve"> of the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1737" w14:paraId="15C6D430" w14:textId="77777777" w:rsidTr="00AA1737">
        <w:tc>
          <w:tcPr>
            <w:tcW w:w="9629" w:type="dxa"/>
          </w:tcPr>
          <w:p w14:paraId="44286C4F" w14:textId="65478BA9" w:rsidR="00AA1737" w:rsidRPr="00C17F93" w:rsidRDefault="00AA1737" w:rsidP="00AA1737">
            <w:pPr>
              <w:rPr>
                <w:highlight w:val="green"/>
                <w:lang w:val="en-US" w:eastAsia="x-none"/>
              </w:rPr>
            </w:pPr>
            <w:r w:rsidRPr="00C17F93">
              <w:rPr>
                <w:highlight w:val="green"/>
                <w:lang w:val="en-US" w:eastAsia="x-none"/>
              </w:rPr>
              <w:t>Agreements RAN1#98:</w:t>
            </w:r>
          </w:p>
          <w:p w14:paraId="3635C659" w14:textId="77777777" w:rsidR="00AA1737" w:rsidRPr="00C17F93" w:rsidRDefault="00AA1737" w:rsidP="00AA1737">
            <w:pPr>
              <w:rPr>
                <w:lang w:val="en-US"/>
              </w:rPr>
            </w:pPr>
            <w:r w:rsidRPr="00C17F93">
              <w:rPr>
                <w:lang w:val="en-US" w:eastAsia="zh-CN"/>
              </w:rPr>
              <w:t xml:space="preserve">Unless packet priorities of both LTE and NR </w:t>
            </w:r>
            <w:proofErr w:type="spellStart"/>
            <w:r w:rsidRPr="00C17F93">
              <w:rPr>
                <w:lang w:val="en-US" w:eastAsia="zh-CN"/>
              </w:rPr>
              <w:t>sidelink</w:t>
            </w:r>
            <w:proofErr w:type="spellEnd"/>
            <w:r w:rsidRPr="00C17F93">
              <w:rPr>
                <w:lang w:val="en-US" w:eastAsia="zh-CN"/>
              </w:rPr>
              <w:t xml:space="preserve"> are known to both RATs prior to time of collision (subject to processing time restriction), then</w:t>
            </w:r>
          </w:p>
          <w:p w14:paraId="4807096A" w14:textId="77777777" w:rsidR="00AA1737" w:rsidRPr="005C4CEB" w:rsidRDefault="00AA1737" w:rsidP="00AA1737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80"/>
              <w:contextualSpacing/>
              <w:textAlignment w:val="auto"/>
            </w:pPr>
            <w:r w:rsidRPr="005C4CEB">
              <w:t>It is up to UE implementation to handle LTE Tx/NR Rx overlap.</w:t>
            </w:r>
          </w:p>
          <w:p w14:paraId="5101137B" w14:textId="77777777" w:rsidR="00AA1737" w:rsidRPr="005C4CEB" w:rsidRDefault="00AA1737" w:rsidP="00AA1737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80"/>
              <w:contextualSpacing/>
              <w:textAlignment w:val="auto"/>
            </w:pPr>
            <w:r w:rsidRPr="005C4CEB">
              <w:t>It is up to UE implementation to handle NR Tx and LTE Rx overlap.</w:t>
            </w:r>
          </w:p>
          <w:p w14:paraId="1CC3202F" w14:textId="31F19977" w:rsidR="00AA1737" w:rsidRPr="00AA1737" w:rsidRDefault="00AA1737" w:rsidP="00AA1737">
            <w:pPr>
              <w:rPr>
                <w:highlight w:val="green"/>
                <w:lang w:eastAsia="x-none"/>
              </w:rPr>
            </w:pPr>
            <w:r w:rsidRPr="00AD6637">
              <w:rPr>
                <w:highlight w:val="green"/>
                <w:lang w:eastAsia="x-none"/>
              </w:rPr>
              <w:t>Agreements</w:t>
            </w:r>
            <w:r w:rsidRPr="00AA1737">
              <w:rPr>
                <w:highlight w:val="green"/>
                <w:lang w:eastAsia="x-none"/>
              </w:rPr>
              <w:t xml:space="preserve"> RAN1 #98bis:</w:t>
            </w:r>
          </w:p>
          <w:p w14:paraId="04B676D5" w14:textId="77777777" w:rsidR="00AA1737" w:rsidRPr="00AD6637" w:rsidRDefault="00AA1737" w:rsidP="00AA1737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80"/>
              <w:contextualSpacing/>
              <w:textAlignment w:val="auto"/>
            </w:pPr>
            <w:r w:rsidRPr="00AD6637">
              <w:t xml:space="preserve">For Tx/Rx overlap, </w:t>
            </w:r>
          </w:p>
          <w:p w14:paraId="66F96EFE" w14:textId="77777777" w:rsidR="00AA1737" w:rsidRPr="00AD6637" w:rsidRDefault="00AA1737" w:rsidP="00AA1737">
            <w:pPr>
              <w:pStyle w:val="ListParagraph"/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80"/>
              <w:contextualSpacing/>
              <w:textAlignment w:val="auto"/>
            </w:pPr>
            <w:r w:rsidRPr="00AD6637">
              <w:rPr>
                <w:lang w:eastAsia="zh-CN"/>
              </w:rPr>
              <w:t xml:space="preserve">If packet priorities of both LTE and NR sidelinks are known to both RATs prior to time of transmission/reception (subject to processing time restrictions), then the packet with a higher relative priority is transmitted/received </w:t>
            </w:r>
          </w:p>
          <w:p w14:paraId="4CD4AB92" w14:textId="4D1BC56C" w:rsidR="00AA1737" w:rsidRPr="00AA1737" w:rsidRDefault="00AA1737" w:rsidP="00AA1737">
            <w:pPr>
              <w:pStyle w:val="ListParagraph"/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180"/>
              <w:contextualSpacing/>
              <w:textAlignment w:val="auto"/>
              <w:rPr>
                <w:lang w:eastAsia="zh-CN"/>
              </w:rPr>
            </w:pPr>
            <w:r w:rsidRPr="00AD6637">
              <w:t>In case the priorities of LTE and NR sidelink packets are the same, then it is up to UE implementation as to which packet is transmitted/received</w:t>
            </w:r>
            <w:r w:rsidRPr="00AA1737">
              <w:rPr>
                <w:lang w:val="en-US"/>
              </w:rPr>
              <w:t>.</w:t>
            </w:r>
          </w:p>
        </w:tc>
      </w:tr>
    </w:tbl>
    <w:p w14:paraId="37B20FC7" w14:textId="77777777" w:rsidR="00D12264" w:rsidRDefault="00D12264" w:rsidP="005F3F70">
      <w:pPr>
        <w:jc w:val="both"/>
        <w:rPr>
          <w:lang w:val="en-US" w:eastAsia="zh-CN"/>
        </w:rPr>
      </w:pPr>
    </w:p>
    <w:p w14:paraId="1E357C03" w14:textId="23873ADE" w:rsidR="0084010A" w:rsidRPr="005F3F70" w:rsidRDefault="0084010A" w:rsidP="005F3F70">
      <w:pPr>
        <w:jc w:val="both"/>
        <w:rPr>
          <w:rFonts w:ascii="Arial" w:hAnsi="Arial" w:cs="Arial"/>
        </w:rPr>
      </w:pPr>
      <w:r w:rsidRPr="005F3F70">
        <w:rPr>
          <w:rFonts w:ascii="Arial" w:hAnsi="Arial" w:cs="Arial"/>
        </w:rPr>
        <w:t>We therefore propose the following correction to the spec</w:t>
      </w:r>
      <w:r w:rsidR="00D12264">
        <w:rPr>
          <w:rFonts w:ascii="Arial" w:hAnsi="Arial" w:cs="Arial"/>
        </w:rPr>
        <w:t xml:space="preserve"> to clarify </w:t>
      </w:r>
      <w:r w:rsidR="006E3A0F">
        <w:rPr>
          <w:rFonts w:ascii="Arial" w:hAnsi="Arial" w:cs="Arial"/>
        </w:rPr>
        <w:t>T</w:t>
      </w:r>
      <w:r w:rsidRPr="005F3F70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029F" w14:paraId="16E2E8E5" w14:textId="77777777" w:rsidTr="0053029F">
        <w:tc>
          <w:tcPr>
            <w:tcW w:w="9629" w:type="dxa"/>
          </w:tcPr>
          <w:p w14:paraId="292C2EA4" w14:textId="018D1196" w:rsidR="0053029F" w:rsidRPr="00050F06" w:rsidRDefault="0053029F" w:rsidP="0053029F">
            <w:pPr>
              <w:rPr>
                <w:color w:val="FF0000"/>
                <w:lang w:val="en-US"/>
              </w:rPr>
            </w:pPr>
            <w:r w:rsidRPr="00C17F93">
              <w:rPr>
                <w:color w:val="FF0000"/>
                <w:lang w:val="en-US" w:eastAsia="zh-CN"/>
              </w:rPr>
              <w:t>---------------------------------------------Start of text proposal for TS 38.21</w:t>
            </w:r>
            <w:r w:rsidR="0020557C" w:rsidRPr="00C17F93">
              <w:rPr>
                <w:color w:val="FF0000"/>
                <w:lang w:val="en-US" w:eastAsia="zh-CN"/>
              </w:rPr>
              <w:t>3</w:t>
            </w:r>
            <w:r w:rsidRPr="00C17F93">
              <w:rPr>
                <w:color w:val="FF0000"/>
                <w:lang w:val="en-US" w:eastAsia="zh-CN"/>
              </w:rPr>
              <w:t>---------------------------------------</w:t>
            </w:r>
          </w:p>
          <w:p w14:paraId="2712573A" w14:textId="77777777" w:rsidR="00375CD2" w:rsidRPr="00C17F93" w:rsidRDefault="00375CD2" w:rsidP="00375CD2">
            <w:pPr>
              <w:pStyle w:val="Heading4"/>
              <w:outlineLvl w:val="3"/>
              <w:rPr>
                <w:lang w:val="en-US"/>
              </w:rPr>
            </w:pPr>
            <w:bookmarkStart w:id="2" w:name="_Toc29894882"/>
            <w:bookmarkStart w:id="3" w:name="_Toc29899181"/>
            <w:bookmarkStart w:id="4" w:name="_Toc29899599"/>
            <w:bookmarkStart w:id="5" w:name="_Toc29917335"/>
            <w:bookmarkStart w:id="6" w:name="_Toc36498210"/>
            <w:bookmarkStart w:id="7" w:name="_Toc45699238"/>
            <w:r w:rsidRPr="00C17F93">
              <w:rPr>
                <w:lang w:val="en-US"/>
              </w:rPr>
              <w:t>16</w:t>
            </w:r>
            <w:r w:rsidRPr="00C17F93">
              <w:rPr>
                <w:rFonts w:hint="eastAsia"/>
                <w:lang w:val="en-US"/>
              </w:rPr>
              <w:t>.</w:t>
            </w:r>
            <w:r w:rsidRPr="00C17F93">
              <w:rPr>
                <w:lang w:val="en-US"/>
              </w:rPr>
              <w:t>2.4.1</w:t>
            </w:r>
            <w:r w:rsidRPr="00C17F93">
              <w:rPr>
                <w:rFonts w:hint="eastAsia"/>
                <w:lang w:val="en-US"/>
              </w:rPr>
              <w:tab/>
            </w:r>
            <w:r w:rsidRPr="00C17F93">
              <w:rPr>
                <w:lang w:val="en-US"/>
              </w:rPr>
              <w:t>Simultaneous NR and E-UTRA transmission/reception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05A9143B" w14:textId="77777777" w:rsidR="00375CD2" w:rsidRDefault="00375CD2" w:rsidP="00375CD2">
            <w:pPr>
              <w:rPr>
                <w:lang w:val="en-US" w:eastAsia="zh-CN"/>
              </w:rPr>
            </w:pPr>
            <w:r w:rsidRPr="00073F8C">
              <w:rPr>
                <w:lang w:val="en-US" w:eastAsia="zh-CN"/>
              </w:rPr>
              <w:t xml:space="preserve">If a </w:t>
            </w:r>
            <w:r>
              <w:rPr>
                <w:lang w:val="en-US" w:eastAsia="zh-CN"/>
              </w:rPr>
              <w:t xml:space="preserve">UE </w:t>
            </w:r>
          </w:p>
          <w:p w14:paraId="4279CBD6" w14:textId="77777777" w:rsidR="00375CD2" w:rsidRPr="00C17F93" w:rsidRDefault="00375CD2" w:rsidP="00375CD2">
            <w:pPr>
              <w:pStyle w:val="B1"/>
              <w:rPr>
                <w:lang w:val="en-US"/>
              </w:rPr>
            </w:pPr>
            <w:r w:rsidRPr="00C17F93">
              <w:rPr>
                <w:lang w:val="en-US"/>
              </w:rPr>
              <w:t>-</w:t>
            </w:r>
            <w:r w:rsidRPr="00C17F93">
              <w:rPr>
                <w:lang w:val="en-US"/>
              </w:rPr>
              <w:tab/>
            </w:r>
            <w:r>
              <w:rPr>
                <w:bCs/>
                <w:kern w:val="32"/>
                <w:lang w:val="en-US"/>
              </w:rPr>
              <w:t>would transmit a first channel/signal</w:t>
            </w:r>
            <w:r w:rsidRPr="00073F8C">
              <w:rPr>
                <w:bCs/>
                <w:kern w:val="32"/>
                <w:lang w:val="en-US"/>
              </w:rPr>
              <w:t xml:space="preserve"> using</w:t>
            </w:r>
            <w:r w:rsidRPr="00C17F93">
              <w:rPr>
                <w:lang w:val="en-US"/>
              </w:rPr>
              <w:t xml:space="preserve"> E-UTRA radio access</w:t>
            </w:r>
            <w:r w:rsidRPr="00073F8C">
              <w:rPr>
                <w:bCs/>
                <w:kern w:val="32"/>
                <w:lang w:val="en-US"/>
              </w:rPr>
              <w:t xml:space="preserve"> </w:t>
            </w:r>
            <w:r>
              <w:rPr>
                <w:bCs/>
                <w:kern w:val="32"/>
                <w:lang w:val="en-US"/>
              </w:rPr>
              <w:t>and a second channel/signal</w:t>
            </w:r>
            <w:r w:rsidRPr="00073F8C">
              <w:rPr>
                <w:bCs/>
                <w:kern w:val="32"/>
                <w:lang w:val="en-US"/>
              </w:rPr>
              <w:t xml:space="preserve"> using</w:t>
            </w:r>
            <w:r>
              <w:rPr>
                <w:bCs/>
                <w:kern w:val="32"/>
                <w:lang w:val="en-US"/>
              </w:rPr>
              <w:t xml:space="preserve"> </w:t>
            </w:r>
            <w:r w:rsidRPr="00073F8C">
              <w:rPr>
                <w:bCs/>
                <w:kern w:val="32"/>
                <w:lang w:val="en-US"/>
              </w:rPr>
              <w:t>NR radio access</w:t>
            </w:r>
            <w:r>
              <w:rPr>
                <w:bCs/>
                <w:kern w:val="32"/>
                <w:lang w:val="en-US"/>
              </w:rPr>
              <w:t>, and</w:t>
            </w:r>
          </w:p>
          <w:p w14:paraId="558DB79E" w14:textId="77777777" w:rsidR="00375CD2" w:rsidRDefault="00375CD2" w:rsidP="00375CD2">
            <w:pPr>
              <w:pStyle w:val="B1"/>
              <w:rPr>
                <w:bCs/>
                <w:kern w:val="32"/>
                <w:lang w:val="en-US"/>
              </w:rPr>
            </w:pPr>
            <w:r w:rsidRPr="00C17F93">
              <w:rPr>
                <w:lang w:val="en-US"/>
              </w:rPr>
              <w:t>-</w:t>
            </w:r>
            <w:r w:rsidRPr="00C17F93">
              <w:rPr>
                <w:lang w:val="en-US"/>
              </w:rPr>
              <w:tab/>
            </w:r>
            <w:r>
              <w:rPr>
                <w:bCs/>
                <w:kern w:val="32"/>
                <w:lang w:val="en-US"/>
              </w:rPr>
              <w:t>a transmission of the first channel/signal</w:t>
            </w:r>
            <w:r w:rsidRPr="00073F8C">
              <w:rPr>
                <w:bCs/>
                <w:kern w:val="32"/>
                <w:lang w:val="en-US"/>
              </w:rPr>
              <w:t xml:space="preserve"> </w:t>
            </w:r>
            <w:r>
              <w:rPr>
                <w:bCs/>
                <w:kern w:val="32"/>
                <w:lang w:val="en-US"/>
              </w:rPr>
              <w:t>would overlap in time with a transmission of the second channel/signal, and</w:t>
            </w:r>
          </w:p>
          <w:p w14:paraId="38CA114C" w14:textId="4878E2D9" w:rsidR="00375CD2" w:rsidRDefault="00375CD2" w:rsidP="00375CD2">
            <w:pPr>
              <w:pStyle w:val="B1"/>
              <w:rPr>
                <w:bCs/>
                <w:kern w:val="32"/>
                <w:lang w:val="en-US"/>
              </w:rPr>
            </w:pPr>
            <w:r w:rsidRPr="00C17F93">
              <w:rPr>
                <w:lang w:val="en-US"/>
              </w:rPr>
              <w:t>-</w:t>
            </w:r>
            <w:r w:rsidRPr="00C17F93">
              <w:rPr>
                <w:lang w:val="en-US"/>
              </w:rPr>
              <w:tab/>
            </w:r>
            <w:r w:rsidRPr="00073F8C">
              <w:rPr>
                <w:bCs/>
                <w:kern w:val="32"/>
                <w:lang w:val="en-US"/>
              </w:rPr>
              <w:t xml:space="preserve">the priorities of the </w:t>
            </w:r>
            <w:r>
              <w:rPr>
                <w:bCs/>
                <w:kern w:val="32"/>
                <w:lang w:val="en-US"/>
              </w:rPr>
              <w:t>two channels/signals</w:t>
            </w:r>
            <w:r w:rsidRPr="00073F8C">
              <w:rPr>
                <w:bCs/>
                <w:kern w:val="32"/>
                <w:lang w:val="en-US"/>
              </w:rPr>
              <w:t xml:space="preserve"> are known to the UE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C17F93">
              <w:rPr>
                <w:lang w:val="en-US"/>
              </w:rPr>
              <w:t xml:space="preserve"> </w:t>
            </w:r>
            <w:proofErr w:type="spellStart"/>
            <w:r>
              <w:rPr>
                <w:bCs/>
                <w:kern w:val="32"/>
                <w:lang w:val="en-US"/>
              </w:rPr>
              <w:t>msec</w:t>
            </w:r>
            <w:proofErr w:type="spellEnd"/>
            <w:r>
              <w:rPr>
                <w:bCs/>
                <w:kern w:val="32"/>
                <w:lang w:val="en-US"/>
              </w:rPr>
              <w:t xml:space="preserve"> prior to the start of the earlier of the two transmissions</w:t>
            </w:r>
            <w:ins w:id="8" w:author="Author">
              <w:r w:rsidR="005F3F70">
                <w:rPr>
                  <w:bCs/>
                  <w:kern w:val="32"/>
                  <w:lang w:val="en-US"/>
                </w:rPr>
                <w:t>,</w:t>
              </w:r>
            </w:ins>
            <w:r>
              <w:rPr>
                <w:bCs/>
                <w:kern w:val="32"/>
                <w:lang w:val="en-US"/>
              </w:rPr>
              <w:t xml:space="preserve"> </w:t>
            </w:r>
          </w:p>
          <w:p w14:paraId="3B0675D7" w14:textId="27C632F6" w:rsidR="00375CD2" w:rsidRDefault="005F3F70" w:rsidP="00375CD2">
            <w:pPr>
              <w:rPr>
                <w:rFonts w:eastAsia="Malgun Gothic"/>
                <w:lang w:val="en-US"/>
              </w:rPr>
            </w:pPr>
            <w:ins w:id="9" w:author="Author">
              <w:r>
                <w:rPr>
                  <w:rFonts w:eastAsia="Malgun Gothic"/>
                  <w:lang w:val="en-US"/>
                </w:rPr>
                <w:t xml:space="preserve">where the value of T is determined by UE implementation means, </w:t>
              </w:r>
            </w:ins>
            <w:r w:rsidR="00375CD2">
              <w:rPr>
                <w:rFonts w:eastAsia="Malgun Gothic"/>
                <w:lang w:val="en-US"/>
              </w:rPr>
              <w:t xml:space="preserve">the UE transmits only the channel/signal with the higher priority as determined by the SCI formats scheduling the transmissions or, </w:t>
            </w:r>
            <w:r w:rsidR="00375CD2">
              <w:rPr>
                <w:rFonts w:eastAsia="Malgun Gothic"/>
                <w:lang w:val="en-US"/>
              </w:rPr>
              <w:lastRenderedPageBreak/>
              <w:t xml:space="preserve">in case of a S-SS/PSBCH block or a </w:t>
            </w:r>
            <w:proofErr w:type="spellStart"/>
            <w:r w:rsidR="00375CD2">
              <w:rPr>
                <w:rFonts w:eastAsia="Malgun Gothic"/>
                <w:lang w:val="en-US"/>
              </w:rPr>
              <w:t>sidelink</w:t>
            </w:r>
            <w:proofErr w:type="spellEnd"/>
            <w:r w:rsidR="00375CD2">
              <w:rPr>
                <w:rFonts w:eastAsia="Malgun Gothic"/>
                <w:lang w:val="en-US"/>
              </w:rPr>
              <w:t xml:space="preserve"> synchronization signal using E-UTRA radio access, as indicated by higher layers</w:t>
            </w:r>
            <w:r w:rsidR="00375CD2" w:rsidRPr="003841BA">
              <w:rPr>
                <w:rFonts w:eastAsia="Malgun Gothic"/>
                <w:lang w:val="en-US"/>
              </w:rPr>
              <w:t xml:space="preserve"> </w:t>
            </w:r>
            <w:r w:rsidR="00375CD2">
              <w:rPr>
                <w:rFonts w:eastAsia="Malgun Gothic"/>
                <w:lang w:val="en-US"/>
              </w:rPr>
              <w:t xml:space="preserve">or, in case of PSFCH, equal to the priority of the corresponding PSSCH. </w:t>
            </w:r>
          </w:p>
          <w:p w14:paraId="01E37BCC" w14:textId="77777777" w:rsidR="00375CD2" w:rsidRDefault="00375CD2" w:rsidP="00375CD2">
            <w:pPr>
              <w:rPr>
                <w:lang w:val="en-US" w:eastAsia="zh-CN"/>
              </w:rPr>
            </w:pPr>
            <w:r w:rsidRPr="00073F8C">
              <w:rPr>
                <w:lang w:val="en-US" w:eastAsia="zh-CN"/>
              </w:rPr>
              <w:t xml:space="preserve">If a </w:t>
            </w:r>
            <w:r>
              <w:rPr>
                <w:lang w:val="en-US" w:eastAsia="zh-CN"/>
              </w:rPr>
              <w:t xml:space="preserve">UE </w:t>
            </w:r>
          </w:p>
          <w:p w14:paraId="0F10E78D" w14:textId="77777777" w:rsidR="00375CD2" w:rsidRDefault="00375CD2" w:rsidP="00375CD2">
            <w:pPr>
              <w:pStyle w:val="B1"/>
              <w:rPr>
                <w:bCs/>
                <w:kern w:val="32"/>
                <w:lang w:val="en-US"/>
              </w:rPr>
            </w:pPr>
            <w:r w:rsidRPr="00C17F93">
              <w:rPr>
                <w:lang w:val="en-US"/>
              </w:rPr>
              <w:t>-</w:t>
            </w:r>
            <w:r w:rsidRPr="00C17F93">
              <w:rPr>
                <w:lang w:val="en-US"/>
              </w:rPr>
              <w:tab/>
            </w:r>
            <w:r>
              <w:rPr>
                <w:bCs/>
                <w:kern w:val="32"/>
                <w:lang w:val="en-US"/>
              </w:rPr>
              <w:t>would respectively transmit or receive a first channel/signal</w:t>
            </w:r>
            <w:r w:rsidRPr="00073F8C">
              <w:rPr>
                <w:bCs/>
                <w:kern w:val="32"/>
                <w:lang w:val="en-US"/>
              </w:rPr>
              <w:t xml:space="preserve"> using</w:t>
            </w:r>
            <w:r w:rsidRPr="00C17F93">
              <w:rPr>
                <w:lang w:val="en-US"/>
              </w:rPr>
              <w:t xml:space="preserve"> E-UTRA radio access</w:t>
            </w:r>
            <w:r w:rsidRPr="00073F8C">
              <w:rPr>
                <w:bCs/>
                <w:kern w:val="32"/>
                <w:lang w:val="en-US"/>
              </w:rPr>
              <w:t xml:space="preserve"> </w:t>
            </w:r>
            <w:r>
              <w:rPr>
                <w:bCs/>
                <w:kern w:val="32"/>
                <w:lang w:val="en-US"/>
              </w:rPr>
              <w:t>and receive or transmit a second channel/signal</w:t>
            </w:r>
            <w:r w:rsidRPr="00073F8C">
              <w:rPr>
                <w:bCs/>
                <w:kern w:val="32"/>
                <w:lang w:val="en-US"/>
              </w:rPr>
              <w:t xml:space="preserve"> using</w:t>
            </w:r>
            <w:r>
              <w:rPr>
                <w:bCs/>
                <w:kern w:val="32"/>
                <w:lang w:val="en-US"/>
              </w:rPr>
              <w:t xml:space="preserve"> </w:t>
            </w:r>
            <w:r w:rsidRPr="00073F8C">
              <w:rPr>
                <w:bCs/>
                <w:kern w:val="32"/>
                <w:lang w:val="en-US"/>
              </w:rPr>
              <w:t>NR radio access</w:t>
            </w:r>
            <w:r>
              <w:rPr>
                <w:bCs/>
                <w:kern w:val="32"/>
                <w:lang w:val="en-US"/>
              </w:rPr>
              <w:t>, and</w:t>
            </w:r>
          </w:p>
          <w:p w14:paraId="168FC6AC" w14:textId="77777777" w:rsidR="00375CD2" w:rsidRDefault="00375CD2" w:rsidP="00375CD2">
            <w:pPr>
              <w:pStyle w:val="B1"/>
              <w:rPr>
                <w:bCs/>
                <w:kern w:val="32"/>
                <w:lang w:val="en-US"/>
              </w:rPr>
            </w:pPr>
            <w:r w:rsidRPr="00C17F93">
              <w:rPr>
                <w:lang w:val="en-US"/>
              </w:rPr>
              <w:t>-</w:t>
            </w:r>
            <w:r w:rsidRPr="00C17F93">
              <w:rPr>
                <w:lang w:val="en-US"/>
              </w:rPr>
              <w:tab/>
            </w:r>
            <w:r>
              <w:rPr>
                <w:bCs/>
                <w:kern w:val="32"/>
                <w:lang w:val="en-US"/>
              </w:rPr>
              <w:t>a transmission or reception of the first channel/signal</w:t>
            </w:r>
            <w:r w:rsidRPr="00073F8C">
              <w:rPr>
                <w:bCs/>
                <w:kern w:val="32"/>
                <w:lang w:val="en-US"/>
              </w:rPr>
              <w:t xml:space="preserve"> </w:t>
            </w:r>
            <w:r>
              <w:rPr>
                <w:bCs/>
                <w:kern w:val="32"/>
                <w:lang w:val="en-US"/>
              </w:rPr>
              <w:t>would respectively overlap in time with a reception or transmission of the second channel/signal, and</w:t>
            </w:r>
          </w:p>
          <w:p w14:paraId="3B9E8030" w14:textId="67F9A1D9" w:rsidR="005F3F70" w:rsidRDefault="00375CD2" w:rsidP="005F3F70">
            <w:pPr>
              <w:pStyle w:val="B1"/>
              <w:rPr>
                <w:ins w:id="10" w:author="Author"/>
                <w:bCs/>
                <w:kern w:val="32"/>
                <w:lang w:val="en-US"/>
              </w:rPr>
            </w:pPr>
            <w:r w:rsidRPr="00C17F93">
              <w:rPr>
                <w:lang w:val="en-US"/>
              </w:rPr>
              <w:t>-</w:t>
            </w:r>
            <w:r w:rsidRPr="00C17F93">
              <w:rPr>
                <w:lang w:val="en-US"/>
              </w:rPr>
              <w:tab/>
            </w:r>
            <w:r w:rsidRPr="00073F8C">
              <w:rPr>
                <w:bCs/>
                <w:kern w:val="32"/>
                <w:lang w:val="en-US"/>
              </w:rPr>
              <w:t xml:space="preserve">the priorities of the </w:t>
            </w:r>
            <w:r>
              <w:rPr>
                <w:bCs/>
                <w:kern w:val="32"/>
                <w:lang w:val="en-US"/>
              </w:rPr>
              <w:t>two channels/signals</w:t>
            </w:r>
            <w:r w:rsidRPr="00073F8C">
              <w:rPr>
                <w:bCs/>
                <w:kern w:val="32"/>
                <w:lang w:val="en-US"/>
              </w:rPr>
              <w:t xml:space="preserve"> are known to the UE</w:t>
            </w:r>
            <w:r>
              <w:rPr>
                <w:bCs/>
                <w:kern w:val="32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C17F93">
              <w:rPr>
                <w:lang w:val="en-US"/>
              </w:rPr>
              <w:t xml:space="preserve"> </w:t>
            </w:r>
            <w:proofErr w:type="spellStart"/>
            <w:r>
              <w:rPr>
                <w:bCs/>
                <w:kern w:val="32"/>
                <w:lang w:val="en-US"/>
              </w:rPr>
              <w:t>msec</w:t>
            </w:r>
            <w:proofErr w:type="spellEnd"/>
            <w:r>
              <w:rPr>
                <w:bCs/>
                <w:kern w:val="32"/>
                <w:lang w:val="en-US"/>
              </w:rPr>
              <w:t xml:space="preserve"> prior to the start of the earlier transmission or reception</w:t>
            </w:r>
            <w:ins w:id="11" w:author="Author">
              <w:r w:rsidR="005F3F70">
                <w:rPr>
                  <w:bCs/>
                  <w:kern w:val="32"/>
                  <w:lang w:val="en-US"/>
                </w:rPr>
                <w:t xml:space="preserve">, </w:t>
              </w:r>
            </w:ins>
          </w:p>
          <w:p w14:paraId="45CD278C" w14:textId="08589FEE" w:rsidR="00375CD2" w:rsidRDefault="005F3F70" w:rsidP="005F3F70">
            <w:pPr>
              <w:rPr>
                <w:rFonts w:eastAsia="Malgun Gothic"/>
                <w:lang w:val="en-US"/>
              </w:rPr>
            </w:pPr>
            <w:ins w:id="12" w:author="Author">
              <w:r>
                <w:rPr>
                  <w:rFonts w:eastAsia="Malgun Gothic"/>
                  <w:lang w:val="en-US"/>
                </w:rPr>
                <w:t xml:space="preserve">where the value of T is determined by UE implementation means, </w:t>
              </w:r>
            </w:ins>
            <w:r w:rsidR="00375CD2">
              <w:rPr>
                <w:rFonts w:eastAsia="Malgun Gothic"/>
                <w:lang w:val="en-US"/>
              </w:rPr>
              <w:t xml:space="preserve">the UE transmits or receives only the channel/signal with the higher priority as determined by the SCI formats scheduling the transmissions or, in case of a S-SS/PSBCH block or a </w:t>
            </w:r>
            <w:proofErr w:type="spellStart"/>
            <w:r w:rsidR="00375CD2">
              <w:rPr>
                <w:rFonts w:eastAsia="Malgun Gothic"/>
                <w:lang w:val="en-US"/>
              </w:rPr>
              <w:t>sidelink</w:t>
            </w:r>
            <w:proofErr w:type="spellEnd"/>
            <w:r w:rsidR="00375CD2">
              <w:rPr>
                <w:rFonts w:eastAsia="Malgun Gothic"/>
                <w:lang w:val="en-US"/>
              </w:rPr>
              <w:t xml:space="preserve"> synchronization signal using E-UTRA radio access, as indicated by higher layers</w:t>
            </w:r>
            <w:r w:rsidR="00375CD2" w:rsidRPr="003841BA">
              <w:rPr>
                <w:rFonts w:eastAsia="Malgun Gothic"/>
                <w:lang w:val="en-US"/>
              </w:rPr>
              <w:t xml:space="preserve"> </w:t>
            </w:r>
            <w:r w:rsidR="00375CD2">
              <w:rPr>
                <w:rFonts w:eastAsia="Malgun Gothic"/>
                <w:lang w:val="en-US"/>
              </w:rPr>
              <w:t>or, in case of PSFCH, equal to the priority of the corresponding PSSCH.</w:t>
            </w:r>
          </w:p>
          <w:p w14:paraId="6FD343F4" w14:textId="0A2B054A" w:rsidR="0053029F" w:rsidRDefault="00050F06" w:rsidP="00050F06">
            <w:pPr>
              <w:jc w:val="center"/>
            </w:pPr>
            <w:r>
              <w:rPr>
                <w:rFonts w:eastAsia="SimSun"/>
                <w:color w:val="FF0000"/>
                <w:sz w:val="20"/>
                <w:szCs w:val="20"/>
                <w:lang w:val="en-US" w:eastAsia="zh-CN"/>
              </w:rPr>
              <w:t>----------------------------------------------------end text proposal for 38.213---------------------------------------------------</w:t>
            </w:r>
          </w:p>
        </w:tc>
      </w:tr>
    </w:tbl>
    <w:p w14:paraId="0B5E48FC" w14:textId="2D57D93B" w:rsidR="006E502B" w:rsidRPr="006E502B" w:rsidRDefault="00BE3826" w:rsidP="006E502B">
      <w:r>
        <w:lastRenderedPageBreak/>
        <w:t xml:space="preserve">  </w:t>
      </w:r>
    </w:p>
    <w:p w14:paraId="1A7701E1" w14:textId="77777777" w:rsidR="008E065E" w:rsidRPr="00CE0424" w:rsidRDefault="008E065E" w:rsidP="008E065E">
      <w:pPr>
        <w:rPr>
          <w:b/>
          <w:bCs/>
        </w:rPr>
      </w:pPr>
    </w:p>
    <w:sectPr w:rsidR="008E065E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45CB4" w14:textId="77777777" w:rsidR="006C554B" w:rsidRDefault="006C554B">
      <w:r>
        <w:separator/>
      </w:r>
    </w:p>
  </w:endnote>
  <w:endnote w:type="continuationSeparator" w:id="0">
    <w:p w14:paraId="181F5A39" w14:textId="77777777" w:rsidR="006C554B" w:rsidRDefault="006C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FC83F" w14:textId="77777777" w:rsidR="006C554B" w:rsidRDefault="006C554B">
      <w:r>
        <w:separator/>
      </w:r>
    </w:p>
  </w:footnote>
  <w:footnote w:type="continuationSeparator" w:id="0">
    <w:p w14:paraId="43CD8ED4" w14:textId="77777777" w:rsidR="006C554B" w:rsidRDefault="006C5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21"/>
  </w:num>
  <w:num w:numId="24">
    <w:abstractNumId w:val="8"/>
  </w:num>
  <w:num w:numId="2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0F0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65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4BE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57C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6BD3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062"/>
    <w:rsid w:val="00357380"/>
    <w:rsid w:val="003602D9"/>
    <w:rsid w:val="003604CE"/>
    <w:rsid w:val="00370E47"/>
    <w:rsid w:val="003742AC"/>
    <w:rsid w:val="00375CD2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D9F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D22"/>
    <w:rsid w:val="005219CF"/>
    <w:rsid w:val="0053029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3F70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54B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3A0F"/>
    <w:rsid w:val="006E4E39"/>
    <w:rsid w:val="006E502B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7735A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010A"/>
    <w:rsid w:val="008444E8"/>
    <w:rsid w:val="00844E80"/>
    <w:rsid w:val="00846FE7"/>
    <w:rsid w:val="00856911"/>
    <w:rsid w:val="00864D4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7B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48D9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854"/>
    <w:rsid w:val="00AA1737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3021"/>
    <w:rsid w:val="00B6378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826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3F1"/>
    <w:rsid w:val="00C14D4B"/>
    <w:rsid w:val="00C154BB"/>
    <w:rsid w:val="00C17F93"/>
    <w:rsid w:val="00C279B5"/>
    <w:rsid w:val="00C27C45"/>
    <w:rsid w:val="00C3719D"/>
    <w:rsid w:val="00C37CB2"/>
    <w:rsid w:val="00C473A5"/>
    <w:rsid w:val="00C54995"/>
    <w:rsid w:val="00C54D41"/>
    <w:rsid w:val="00C60446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264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458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A41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qFormat/>
    <w:rsid w:val="00375C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2020-08-07T13:51:00Z</dcterms:created>
  <dcterms:modified xsi:type="dcterms:W3CDTF">2020-08-07T13:52:00Z</dcterms:modified>
  <cp:category/>
</cp:coreProperties>
</file>